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365B4" w14:textId="407F0DA9" w:rsidR="00AD2305" w:rsidRPr="001916F7" w:rsidRDefault="00AD2305" w:rsidP="00AD23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6F7">
        <w:rPr>
          <w:b/>
          <w:sz w:val="24"/>
        </w:rPr>
        <w:t>3GPP TSG-SA5 Meeting #125</w:t>
      </w:r>
      <w:r w:rsidRPr="001916F7">
        <w:rPr>
          <w:b/>
          <w:i/>
          <w:sz w:val="24"/>
        </w:rPr>
        <w:t xml:space="preserve"> </w:t>
      </w:r>
      <w:r w:rsidRPr="001916F7">
        <w:rPr>
          <w:b/>
          <w:i/>
          <w:sz w:val="28"/>
        </w:rPr>
        <w:tab/>
      </w:r>
      <w:r w:rsidR="00192062" w:rsidRPr="00192062">
        <w:rPr>
          <w:b/>
          <w:i/>
          <w:sz w:val="28"/>
        </w:rPr>
        <w:t>S5-19343</w:t>
      </w:r>
      <w:r w:rsidR="00C30013">
        <w:rPr>
          <w:b/>
          <w:i/>
          <w:sz w:val="28"/>
        </w:rPr>
        <w:t>2</w:t>
      </w:r>
    </w:p>
    <w:p w14:paraId="1E717F70" w14:textId="2AAC93B5" w:rsidR="00AD2305" w:rsidRPr="001916F7" w:rsidRDefault="00AD2305" w:rsidP="00AD2305">
      <w:pPr>
        <w:pStyle w:val="CRCoverPage"/>
        <w:outlineLvl w:val="0"/>
        <w:rPr>
          <w:b/>
          <w:sz w:val="24"/>
        </w:rPr>
      </w:pPr>
      <w:r w:rsidRPr="001916F7">
        <w:rPr>
          <w:b/>
          <w:sz w:val="24"/>
        </w:rPr>
        <w:t>Newport Beach, US, 8-12 April 2019</w:t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t>Revision of S5-19</w:t>
      </w:r>
      <w:r w:rsidR="00C30013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2305" w:rsidRPr="001916F7" w14:paraId="48FF7532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2A563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i/>
              </w:rPr>
            </w:pPr>
            <w:r w:rsidRPr="001916F7">
              <w:rPr>
                <w:i/>
                <w:sz w:val="14"/>
              </w:rPr>
              <w:t>CR-Form-v11.4</w:t>
            </w:r>
          </w:p>
        </w:tc>
      </w:tr>
      <w:tr w:rsidR="00AD2305" w:rsidRPr="001916F7" w14:paraId="2BDF3F41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FDBC8" w14:textId="77777777" w:rsidR="00AD2305" w:rsidRPr="001916F7" w:rsidRDefault="00AD2305" w:rsidP="009F36A4">
            <w:pPr>
              <w:pStyle w:val="CRCoverPage"/>
              <w:spacing w:after="0"/>
              <w:jc w:val="center"/>
            </w:pPr>
            <w:r w:rsidRPr="001916F7">
              <w:rPr>
                <w:b/>
                <w:sz w:val="32"/>
              </w:rPr>
              <w:t>CHANGE REQUEST</w:t>
            </w:r>
          </w:p>
        </w:tc>
      </w:tr>
      <w:tr w:rsidR="00AD2305" w:rsidRPr="001916F7" w14:paraId="1040D48F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A71E9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6183CC5A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22272E6B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2C88C0" w14:textId="092217E5" w:rsidR="00AD2305" w:rsidRPr="001916F7" w:rsidRDefault="00AD2305" w:rsidP="009F36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916F7">
              <w:rPr>
                <w:b/>
                <w:sz w:val="28"/>
              </w:rPr>
              <w:t>32.2</w:t>
            </w:r>
            <w:r>
              <w:rPr>
                <w:b/>
                <w:sz w:val="28"/>
              </w:rPr>
              <w:t>99</w:t>
            </w:r>
          </w:p>
        </w:tc>
        <w:tc>
          <w:tcPr>
            <w:tcW w:w="709" w:type="dxa"/>
          </w:tcPr>
          <w:p w14:paraId="4B870B56" w14:textId="77777777" w:rsidR="00AD2305" w:rsidRPr="001916F7" w:rsidRDefault="00AD2305" w:rsidP="009F36A4">
            <w:pPr>
              <w:pStyle w:val="CRCoverPage"/>
              <w:spacing w:after="0"/>
              <w:jc w:val="center"/>
            </w:pPr>
            <w:r w:rsidRPr="001916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CAB710" w14:textId="0E6AA210" w:rsidR="00AD2305" w:rsidRPr="001916F7" w:rsidRDefault="0024260F" w:rsidP="009F36A4">
            <w:pPr>
              <w:pStyle w:val="CRCoverPage"/>
              <w:spacing w:after="0"/>
            </w:pPr>
            <w:r w:rsidRPr="0024260F">
              <w:rPr>
                <w:b/>
                <w:sz w:val="28"/>
              </w:rPr>
              <w:t>0822</w:t>
            </w:r>
          </w:p>
        </w:tc>
        <w:tc>
          <w:tcPr>
            <w:tcW w:w="709" w:type="dxa"/>
          </w:tcPr>
          <w:p w14:paraId="79DDABF6" w14:textId="77777777" w:rsidR="00AD2305" w:rsidRPr="001916F7" w:rsidRDefault="00AD2305" w:rsidP="009F36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6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B03B0" w14:textId="396333C6" w:rsidR="00AD2305" w:rsidRPr="001916F7" w:rsidRDefault="00C30013" w:rsidP="009F36A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F695293" w14:textId="77777777" w:rsidR="00AD2305" w:rsidRPr="001916F7" w:rsidRDefault="00AD2305" w:rsidP="009F36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6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1B0DD" w14:textId="313260F3" w:rsidR="00AD2305" w:rsidRPr="001916F7" w:rsidRDefault="00AD2305" w:rsidP="009F36A4">
            <w:pPr>
              <w:pStyle w:val="CRCoverPage"/>
              <w:spacing w:after="0"/>
              <w:jc w:val="center"/>
              <w:rPr>
                <w:sz w:val="28"/>
              </w:rPr>
            </w:pPr>
            <w:r w:rsidRPr="001916F7">
              <w:rPr>
                <w:b/>
                <w:sz w:val="28"/>
              </w:rPr>
              <w:t>1</w:t>
            </w:r>
            <w:r w:rsidR="00C30013">
              <w:rPr>
                <w:b/>
                <w:sz w:val="28"/>
              </w:rPr>
              <w:t>6</w:t>
            </w:r>
            <w:r w:rsidRPr="001916F7">
              <w:rPr>
                <w:b/>
                <w:sz w:val="28"/>
              </w:rPr>
              <w:t>.</w:t>
            </w:r>
            <w:r w:rsidR="00C30013">
              <w:rPr>
                <w:b/>
                <w:sz w:val="28"/>
              </w:rPr>
              <w:t>0</w:t>
            </w:r>
            <w:r w:rsidRPr="001916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3AD17E" w14:textId="77777777" w:rsidR="00AD2305" w:rsidRPr="001916F7" w:rsidRDefault="00AD2305" w:rsidP="009F36A4">
            <w:pPr>
              <w:pStyle w:val="CRCoverPage"/>
              <w:spacing w:after="0"/>
            </w:pPr>
          </w:p>
        </w:tc>
      </w:tr>
      <w:tr w:rsidR="00AD2305" w:rsidRPr="001916F7" w14:paraId="710626FD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8305" w14:textId="77777777" w:rsidR="00AD2305" w:rsidRPr="001916F7" w:rsidRDefault="00AD2305" w:rsidP="009F36A4">
            <w:pPr>
              <w:pStyle w:val="CRCoverPage"/>
              <w:spacing w:after="0"/>
            </w:pPr>
          </w:p>
        </w:tc>
      </w:tr>
      <w:tr w:rsidR="00AD2305" w:rsidRPr="001916F7" w14:paraId="29796CF6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9F64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6F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6F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1916F7">
              <w:rPr>
                <w:rFonts w:cs="Arial"/>
                <w:b/>
                <w:i/>
                <w:color w:val="FF0000"/>
              </w:rPr>
              <w:t xml:space="preserve"> </w:t>
            </w:r>
            <w:r w:rsidRPr="001916F7">
              <w:rPr>
                <w:rFonts w:cs="Arial"/>
                <w:i/>
              </w:rPr>
              <w:t xml:space="preserve">on using this form: comprehensive instructions can be found at </w:t>
            </w:r>
            <w:r w:rsidRPr="001916F7">
              <w:rPr>
                <w:rFonts w:cs="Arial"/>
                <w:i/>
              </w:rPr>
              <w:br/>
            </w:r>
            <w:hyperlink r:id="rId14" w:history="1">
              <w:r w:rsidRPr="001916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916F7">
              <w:rPr>
                <w:rFonts w:cs="Arial"/>
                <w:i/>
              </w:rPr>
              <w:t>.</w:t>
            </w:r>
          </w:p>
        </w:tc>
      </w:tr>
      <w:tr w:rsidR="00AD2305" w:rsidRPr="001916F7" w14:paraId="242F8325" w14:textId="77777777" w:rsidTr="009F36A4">
        <w:tc>
          <w:tcPr>
            <w:tcW w:w="9641" w:type="dxa"/>
            <w:gridSpan w:val="9"/>
          </w:tcPr>
          <w:p w14:paraId="3255E499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C6F9CF" w14:textId="77777777" w:rsidR="00AD2305" w:rsidRPr="001916F7" w:rsidRDefault="00AD2305" w:rsidP="00AD23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2305" w:rsidRPr="001916F7" w14:paraId="59DAA32A" w14:textId="77777777" w:rsidTr="009F36A4">
        <w:tc>
          <w:tcPr>
            <w:tcW w:w="2835" w:type="dxa"/>
          </w:tcPr>
          <w:p w14:paraId="656A4C18" w14:textId="77777777" w:rsidR="00AD2305" w:rsidRPr="001916F7" w:rsidRDefault="00AD2305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F62304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  <w:r w:rsidRPr="001916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A1251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8D7A4D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6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9C3BF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F7662F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6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17CCDA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1A8E62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  <w:r w:rsidRPr="001916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4E825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916F7">
              <w:rPr>
                <w:b/>
                <w:bCs/>
                <w:caps/>
              </w:rPr>
              <w:t>X</w:t>
            </w:r>
          </w:p>
        </w:tc>
      </w:tr>
    </w:tbl>
    <w:p w14:paraId="33B2664A" w14:textId="77777777" w:rsidR="00AD2305" w:rsidRPr="001916F7" w:rsidRDefault="00AD2305" w:rsidP="00AD23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2305" w:rsidRPr="001916F7" w14:paraId="63EC92A2" w14:textId="77777777" w:rsidTr="009F36A4">
        <w:tc>
          <w:tcPr>
            <w:tcW w:w="9640" w:type="dxa"/>
            <w:gridSpan w:val="11"/>
          </w:tcPr>
          <w:p w14:paraId="5E0AEB2A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1D6F1F6D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C22BAB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Title:</w:t>
            </w:r>
            <w:r w:rsidRPr="001916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1F84C" w14:textId="74D25416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AD2305">
              <w:t>Adding Rate-Control information and triggers to Rf offline charging</w:t>
            </w:r>
          </w:p>
        </w:tc>
      </w:tr>
      <w:tr w:rsidR="00AD2305" w:rsidRPr="001916F7" w14:paraId="6BF6DCA6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B156BB1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15000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647360ED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87BC589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61513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Ericsson</w:t>
            </w:r>
          </w:p>
        </w:tc>
      </w:tr>
      <w:tr w:rsidR="00AD2305" w:rsidRPr="001916F7" w14:paraId="17EB7200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95A5AEF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F5FCF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S5</w:t>
            </w:r>
          </w:p>
        </w:tc>
      </w:tr>
      <w:tr w:rsidR="00AD2305" w:rsidRPr="001916F7" w14:paraId="371AB0F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E812FC2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2036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347E4778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6049089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299B34" w14:textId="18A340CB" w:rsidR="00AD2305" w:rsidRPr="001916F7" w:rsidRDefault="007C35C9" w:rsidP="009F36A4">
            <w:pPr>
              <w:pStyle w:val="CRCoverPage"/>
              <w:spacing w:after="0"/>
              <w:ind w:left="100"/>
            </w:pPr>
            <w:proofErr w:type="spellStart"/>
            <w:r>
              <w:t>CIoT</w:t>
            </w:r>
            <w:proofErr w:type="spellEnd"/>
            <w:r>
              <w:t xml:space="preserve">-CH, </w:t>
            </w:r>
            <w:r w:rsidR="00AD2305"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F340602" w14:textId="77777777" w:rsidR="00AD2305" w:rsidRPr="001916F7" w:rsidRDefault="00AD2305" w:rsidP="009F36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77F0E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  <w:r w:rsidRPr="001916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1E72C" w14:textId="6B14CFBF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2019-04-</w:t>
            </w:r>
            <w:r w:rsidR="00192062">
              <w:t>1</w:t>
            </w:r>
            <w:r w:rsidRPr="001916F7">
              <w:t>0</w:t>
            </w:r>
          </w:p>
        </w:tc>
      </w:tr>
      <w:tr w:rsidR="00AD2305" w:rsidRPr="001916F7" w14:paraId="3D6106B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6B88A12E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9C52B3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1D99E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A737D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173BE1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244DE35E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4BB4D5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5301C" w14:textId="10DEEABA" w:rsidR="00AD2305" w:rsidRPr="001916F7" w:rsidRDefault="00C30013" w:rsidP="009F36A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F38F1E" w14:textId="77777777" w:rsidR="00AD2305" w:rsidRPr="001916F7" w:rsidRDefault="00AD2305" w:rsidP="009F36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64FC9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6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EF9C5A" w14:textId="208BC76F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Rel-1</w:t>
            </w:r>
            <w:r w:rsidR="00D0198C">
              <w:t>6</w:t>
            </w:r>
          </w:p>
        </w:tc>
      </w:tr>
      <w:tr w:rsidR="00AD2305" w:rsidRPr="001916F7" w14:paraId="1F6230C2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18493D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BE9CED" w14:textId="77777777" w:rsidR="00AD2305" w:rsidRPr="001916F7" w:rsidRDefault="00AD2305" w:rsidP="009F36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6F7">
              <w:rPr>
                <w:i/>
                <w:sz w:val="18"/>
              </w:rPr>
              <w:t xml:space="preserve">Use </w:t>
            </w:r>
            <w:r w:rsidRPr="001916F7">
              <w:rPr>
                <w:i/>
                <w:sz w:val="18"/>
                <w:u w:val="single"/>
              </w:rPr>
              <w:t>one</w:t>
            </w:r>
            <w:r w:rsidRPr="001916F7">
              <w:rPr>
                <w:i/>
                <w:sz w:val="18"/>
              </w:rPr>
              <w:t xml:space="preserve"> of the following categories:</w:t>
            </w:r>
            <w:r w:rsidRPr="001916F7">
              <w:rPr>
                <w:b/>
                <w:i/>
                <w:sz w:val="18"/>
              </w:rPr>
              <w:br/>
            </w:r>
            <w:proofErr w:type="gramStart"/>
            <w:r w:rsidRPr="001916F7">
              <w:rPr>
                <w:b/>
                <w:i/>
                <w:sz w:val="18"/>
              </w:rPr>
              <w:t>F</w:t>
            </w:r>
            <w:r w:rsidRPr="001916F7">
              <w:rPr>
                <w:i/>
                <w:sz w:val="18"/>
              </w:rPr>
              <w:t xml:space="preserve">  (</w:t>
            </w:r>
            <w:proofErr w:type="gramEnd"/>
            <w:r w:rsidRPr="001916F7">
              <w:rPr>
                <w:i/>
                <w:sz w:val="18"/>
              </w:rPr>
              <w:t>correction)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A</w:t>
            </w:r>
            <w:r w:rsidRPr="001916F7">
              <w:rPr>
                <w:i/>
                <w:sz w:val="18"/>
              </w:rPr>
              <w:t xml:space="preserve">  (mirror corresponding to a change in an earlier release)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B</w:t>
            </w:r>
            <w:r w:rsidRPr="001916F7">
              <w:rPr>
                <w:i/>
                <w:sz w:val="18"/>
              </w:rPr>
              <w:t xml:space="preserve">  (addition of feature), 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C</w:t>
            </w:r>
            <w:r w:rsidRPr="001916F7">
              <w:rPr>
                <w:i/>
                <w:sz w:val="18"/>
              </w:rPr>
              <w:t xml:space="preserve">  (functional modification of feature)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D</w:t>
            </w:r>
            <w:r w:rsidRPr="001916F7">
              <w:rPr>
                <w:i/>
                <w:sz w:val="18"/>
              </w:rPr>
              <w:t xml:space="preserve">  (editorial modification)</w:t>
            </w:r>
          </w:p>
          <w:p w14:paraId="2496FBED" w14:textId="77777777" w:rsidR="00AD2305" w:rsidRPr="001916F7" w:rsidRDefault="00AD2305" w:rsidP="009F36A4">
            <w:pPr>
              <w:pStyle w:val="CRCoverPage"/>
            </w:pPr>
            <w:r w:rsidRPr="001916F7">
              <w:rPr>
                <w:sz w:val="18"/>
              </w:rPr>
              <w:t>Detailed explanations of the above categories can</w:t>
            </w:r>
            <w:r w:rsidRPr="001916F7">
              <w:rPr>
                <w:sz w:val="18"/>
              </w:rPr>
              <w:br/>
              <w:t xml:space="preserve">be found in 3GPP </w:t>
            </w:r>
            <w:hyperlink r:id="rId15" w:history="1">
              <w:r w:rsidRPr="001916F7">
                <w:rPr>
                  <w:rStyle w:val="Hyperlink"/>
                  <w:sz w:val="18"/>
                </w:rPr>
                <w:t>TR 21.900</w:t>
              </w:r>
            </w:hyperlink>
            <w:r w:rsidRPr="001916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B860B" w14:textId="77777777" w:rsidR="00AD2305" w:rsidRPr="001916F7" w:rsidRDefault="00AD2305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6F7">
              <w:rPr>
                <w:i/>
                <w:sz w:val="18"/>
              </w:rPr>
              <w:t xml:space="preserve">Use </w:t>
            </w:r>
            <w:r w:rsidRPr="001916F7">
              <w:rPr>
                <w:i/>
                <w:sz w:val="18"/>
                <w:u w:val="single"/>
              </w:rPr>
              <w:t>one</w:t>
            </w:r>
            <w:r w:rsidRPr="001916F7">
              <w:rPr>
                <w:i/>
                <w:sz w:val="18"/>
              </w:rPr>
              <w:t xml:space="preserve"> of the following releases:</w:t>
            </w:r>
            <w:r w:rsidRPr="001916F7">
              <w:rPr>
                <w:i/>
                <w:sz w:val="18"/>
              </w:rPr>
              <w:br/>
              <w:t>Rel-8</w:t>
            </w:r>
            <w:r w:rsidRPr="001916F7">
              <w:rPr>
                <w:i/>
                <w:sz w:val="18"/>
              </w:rPr>
              <w:tab/>
              <w:t>(Release 8)</w:t>
            </w:r>
            <w:r w:rsidRPr="001916F7">
              <w:rPr>
                <w:i/>
                <w:sz w:val="18"/>
              </w:rPr>
              <w:br/>
              <w:t>Rel-9</w:t>
            </w:r>
            <w:r w:rsidRPr="001916F7">
              <w:rPr>
                <w:i/>
                <w:sz w:val="18"/>
              </w:rPr>
              <w:tab/>
              <w:t>(Release 9)</w:t>
            </w:r>
            <w:r w:rsidRPr="001916F7">
              <w:rPr>
                <w:i/>
                <w:sz w:val="18"/>
              </w:rPr>
              <w:br/>
              <w:t>Rel-10</w:t>
            </w:r>
            <w:r w:rsidRPr="001916F7">
              <w:rPr>
                <w:i/>
                <w:sz w:val="18"/>
              </w:rPr>
              <w:tab/>
              <w:t>(Release 10)</w:t>
            </w:r>
            <w:r w:rsidRPr="001916F7">
              <w:rPr>
                <w:i/>
                <w:sz w:val="18"/>
              </w:rPr>
              <w:br/>
              <w:t>Rel-11</w:t>
            </w:r>
            <w:r w:rsidRPr="001916F7">
              <w:rPr>
                <w:i/>
                <w:sz w:val="18"/>
              </w:rPr>
              <w:tab/>
              <w:t>(Release 11)</w:t>
            </w:r>
            <w:r w:rsidRPr="001916F7">
              <w:rPr>
                <w:i/>
                <w:sz w:val="18"/>
              </w:rPr>
              <w:br/>
              <w:t>Rel-12</w:t>
            </w:r>
            <w:r w:rsidRPr="001916F7">
              <w:rPr>
                <w:i/>
                <w:sz w:val="18"/>
              </w:rPr>
              <w:tab/>
              <w:t>(Release 12)</w:t>
            </w:r>
            <w:r w:rsidRPr="001916F7">
              <w:rPr>
                <w:i/>
                <w:sz w:val="18"/>
              </w:rPr>
              <w:br/>
              <w:t>Rel-13</w:t>
            </w:r>
            <w:r w:rsidRPr="001916F7">
              <w:rPr>
                <w:i/>
                <w:sz w:val="18"/>
              </w:rPr>
              <w:tab/>
              <w:t>(Release 13)</w:t>
            </w:r>
            <w:r w:rsidRPr="001916F7">
              <w:rPr>
                <w:i/>
                <w:sz w:val="18"/>
              </w:rPr>
              <w:br/>
              <w:t>Rel-14</w:t>
            </w:r>
            <w:r w:rsidRPr="001916F7">
              <w:rPr>
                <w:i/>
                <w:sz w:val="18"/>
              </w:rPr>
              <w:tab/>
              <w:t>(Release 14)</w:t>
            </w:r>
            <w:r w:rsidRPr="001916F7">
              <w:rPr>
                <w:i/>
                <w:sz w:val="18"/>
              </w:rPr>
              <w:br/>
              <w:t>Rel-15</w:t>
            </w:r>
            <w:r w:rsidRPr="001916F7">
              <w:rPr>
                <w:i/>
                <w:sz w:val="18"/>
              </w:rPr>
              <w:tab/>
              <w:t>(Release 15)</w:t>
            </w:r>
            <w:r w:rsidRPr="001916F7">
              <w:rPr>
                <w:i/>
                <w:sz w:val="18"/>
              </w:rPr>
              <w:br/>
              <w:t>Rel-16</w:t>
            </w:r>
            <w:r w:rsidRPr="001916F7">
              <w:rPr>
                <w:i/>
                <w:sz w:val="18"/>
              </w:rPr>
              <w:tab/>
              <w:t>(Release 16)</w:t>
            </w:r>
          </w:p>
        </w:tc>
      </w:tr>
      <w:tr w:rsidR="00AD2305" w:rsidRPr="001916F7" w14:paraId="76E988AF" w14:textId="77777777" w:rsidTr="009F36A4">
        <w:tc>
          <w:tcPr>
            <w:tcW w:w="1843" w:type="dxa"/>
          </w:tcPr>
          <w:p w14:paraId="14F55760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25A9A3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1A0467FD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DA3CC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1BDA0" w14:textId="71F19F81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AD2305">
              <w:t>APN rate control and serving PLMN rate control information are not introduced for Traffic Data Volume container for IP-CAN session level charging.</w:t>
            </w:r>
          </w:p>
        </w:tc>
      </w:tr>
      <w:tr w:rsidR="00AD2305" w:rsidRPr="001916F7" w14:paraId="5201EBA6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6059D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2346D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7D6CC11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A2608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1DBDF" w14:textId="5AB0FD93" w:rsidR="00AD2305" w:rsidRPr="001916F7" w:rsidRDefault="004E0CE1" w:rsidP="009F36A4">
            <w:pPr>
              <w:pStyle w:val="CRCoverPage"/>
              <w:spacing w:after="0"/>
              <w:ind w:left="100"/>
            </w:pPr>
            <w:r w:rsidRPr="004E0CE1">
              <w:t>Adding new AVPs and triggers to Traffic Data Volume container.</w:t>
            </w:r>
          </w:p>
        </w:tc>
      </w:tr>
      <w:tr w:rsidR="00AD2305" w:rsidRPr="001916F7" w14:paraId="6AF75C2A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98433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16C5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6D9611CA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7A76D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ED74B" w14:textId="4CCBFB43" w:rsidR="00AD2305" w:rsidRPr="001916F7" w:rsidRDefault="00CF72F4" w:rsidP="009F36A4">
            <w:pPr>
              <w:pStyle w:val="CRCoverPage"/>
              <w:spacing w:after="0"/>
              <w:ind w:left="100"/>
            </w:pPr>
            <w:r w:rsidRPr="00CF72F4">
              <w:t>The specification for this function is not complete in 3GPP and it is not possible to do proper implementation in case IP-CAN session level charging is used.</w:t>
            </w:r>
          </w:p>
        </w:tc>
      </w:tr>
      <w:tr w:rsidR="00AD2305" w:rsidRPr="001916F7" w14:paraId="13E73E83" w14:textId="77777777" w:rsidTr="009F36A4">
        <w:tc>
          <w:tcPr>
            <w:tcW w:w="2694" w:type="dxa"/>
            <w:gridSpan w:val="2"/>
          </w:tcPr>
          <w:p w14:paraId="31355F68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9D758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444F2131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5DE84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626E6" w14:textId="0FA92156" w:rsidR="00AD2305" w:rsidRPr="001916F7" w:rsidRDefault="00F83C7E" w:rsidP="009F36A4">
            <w:pPr>
              <w:pStyle w:val="CRCoverPage"/>
              <w:spacing w:after="0"/>
              <w:ind w:left="100"/>
            </w:pPr>
            <w:r>
              <w:t>7.2.233</w:t>
            </w:r>
          </w:p>
        </w:tc>
      </w:tr>
      <w:tr w:rsidR="00AD2305" w:rsidRPr="001916F7" w14:paraId="67A6457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93443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6B18E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36F8B692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2C402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67743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7A2CF6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1BE1A9" w14:textId="77777777" w:rsidR="00AD2305" w:rsidRPr="001916F7" w:rsidRDefault="00AD2305" w:rsidP="009F36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ACF9D1" w14:textId="77777777" w:rsidR="00AD2305" w:rsidRPr="001916F7" w:rsidRDefault="00AD2305" w:rsidP="009F36A4">
            <w:pPr>
              <w:pStyle w:val="CRCoverPage"/>
              <w:spacing w:after="0"/>
              <w:ind w:left="99"/>
            </w:pPr>
          </w:p>
        </w:tc>
      </w:tr>
      <w:tr w:rsidR="00AD2305" w:rsidRPr="001916F7" w14:paraId="428F4E5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0CB63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798B1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97E5D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F19B3C" w14:textId="77777777" w:rsidR="00AD2305" w:rsidRPr="001916F7" w:rsidRDefault="00AD2305" w:rsidP="009F36A4">
            <w:pPr>
              <w:pStyle w:val="CRCoverPage"/>
              <w:tabs>
                <w:tab w:val="right" w:pos="2893"/>
              </w:tabs>
              <w:spacing w:after="0"/>
            </w:pPr>
            <w:r w:rsidRPr="001916F7">
              <w:t xml:space="preserve"> Other core specifications</w:t>
            </w:r>
            <w:r w:rsidRPr="001916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D4AE7" w14:textId="77777777" w:rsidR="00AD2305" w:rsidRPr="001916F7" w:rsidRDefault="00AD2305" w:rsidP="009F36A4">
            <w:pPr>
              <w:pStyle w:val="CRCoverPage"/>
              <w:spacing w:after="0"/>
              <w:ind w:left="99"/>
            </w:pPr>
            <w:r w:rsidRPr="001916F7">
              <w:t xml:space="preserve">TS/TR ... CR ... </w:t>
            </w:r>
          </w:p>
        </w:tc>
      </w:tr>
      <w:tr w:rsidR="00AD2305" w:rsidRPr="001916F7" w14:paraId="4A3854D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E4CCF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560D0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FED92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39C3FD" w14:textId="77777777" w:rsidR="00AD2305" w:rsidRPr="001916F7" w:rsidRDefault="00AD2305" w:rsidP="009F36A4">
            <w:pPr>
              <w:pStyle w:val="CRCoverPage"/>
              <w:spacing w:after="0"/>
            </w:pPr>
            <w:r w:rsidRPr="001916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0CBD5" w14:textId="77777777" w:rsidR="00AD2305" w:rsidRPr="001916F7" w:rsidRDefault="00AD2305" w:rsidP="009F36A4">
            <w:pPr>
              <w:pStyle w:val="CRCoverPage"/>
              <w:spacing w:after="0"/>
              <w:ind w:left="99"/>
            </w:pPr>
            <w:r w:rsidRPr="001916F7">
              <w:t xml:space="preserve">TS/TR ... CR ... </w:t>
            </w:r>
          </w:p>
        </w:tc>
      </w:tr>
      <w:tr w:rsidR="00AD2305" w:rsidRPr="001916F7" w14:paraId="4FEF606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C7BBF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449F1" w14:textId="33F690CF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5909E" w14:textId="151E2F44" w:rsidR="00AD2305" w:rsidRPr="001916F7" w:rsidRDefault="00AC6294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99F714" w14:textId="77777777" w:rsidR="00AD2305" w:rsidRPr="001916F7" w:rsidRDefault="00AD2305" w:rsidP="009F36A4">
            <w:pPr>
              <w:pStyle w:val="CRCoverPage"/>
              <w:spacing w:after="0"/>
            </w:pPr>
            <w:r w:rsidRPr="001916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8B9DE" w14:textId="74522AE5" w:rsidR="00AD2305" w:rsidRPr="001916F7" w:rsidRDefault="00F16F8A" w:rsidP="00AA3C1E">
            <w:pPr>
              <w:pStyle w:val="CRCoverPage"/>
              <w:spacing w:after="0"/>
              <w:ind w:left="99"/>
            </w:pPr>
            <w:r w:rsidRPr="001916F7">
              <w:t>TS/TR ... CR ...</w:t>
            </w:r>
            <w:bookmarkStart w:id="0" w:name="_GoBack"/>
            <w:bookmarkEnd w:id="0"/>
          </w:p>
        </w:tc>
      </w:tr>
      <w:tr w:rsidR="00AD2305" w:rsidRPr="001916F7" w14:paraId="426067E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11DD7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28837" w14:textId="77777777" w:rsidR="00AD2305" w:rsidRPr="001916F7" w:rsidRDefault="00AD2305" w:rsidP="009F36A4">
            <w:pPr>
              <w:pStyle w:val="CRCoverPage"/>
              <w:spacing w:after="0"/>
            </w:pPr>
          </w:p>
        </w:tc>
      </w:tr>
      <w:tr w:rsidR="00AD2305" w:rsidRPr="001916F7" w14:paraId="1BE9DA06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F7638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FFA3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</w:p>
        </w:tc>
      </w:tr>
    </w:tbl>
    <w:p w14:paraId="755DC86E" w14:textId="77777777" w:rsidR="00AD2305" w:rsidRPr="001916F7" w:rsidRDefault="00AD2305" w:rsidP="00AD2305">
      <w:pPr>
        <w:pStyle w:val="CRCoverPage"/>
        <w:spacing w:after="0"/>
        <w:rPr>
          <w:sz w:val="8"/>
          <w:szCs w:val="8"/>
        </w:rPr>
      </w:pPr>
    </w:p>
    <w:p w14:paraId="19CF5AAC" w14:textId="77777777" w:rsidR="001E41F3" w:rsidRPr="00A37F12" w:rsidRDefault="001E41F3">
      <w:pPr>
        <w:sectPr w:rsidR="001E41F3" w:rsidRPr="00A37F1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5DF38AFC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6E0CF3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C0B9EE" w14:textId="77777777" w:rsidR="009814E9" w:rsidRPr="00BB6156" w:rsidRDefault="009814E9" w:rsidP="009814E9">
      <w:pPr>
        <w:pStyle w:val="Heading3"/>
        <w:rPr>
          <w:lang w:eastAsia="de-DE"/>
        </w:rPr>
      </w:pPr>
      <w:bookmarkStart w:id="3" w:name="_Toc532895341"/>
      <w:bookmarkEnd w:id="1"/>
      <w:bookmarkEnd w:id="2"/>
      <w:r w:rsidRPr="00BB6156">
        <w:rPr>
          <w:lang w:eastAsia="de-DE"/>
        </w:rPr>
        <w:t>.2.233</w:t>
      </w:r>
      <w:r w:rsidRPr="00BB6156">
        <w:rPr>
          <w:lang w:eastAsia="de-DE"/>
        </w:rPr>
        <w:tab/>
        <w:t>Traffic-Data-Volumes AVP</w:t>
      </w:r>
    </w:p>
    <w:p w14:paraId="27A9B6AE" w14:textId="77777777" w:rsidR="009814E9" w:rsidRPr="00BB6156" w:rsidRDefault="009814E9" w:rsidP="009814E9">
      <w:pPr>
        <w:rPr>
          <w:noProof/>
        </w:rPr>
      </w:pPr>
      <w:r w:rsidRPr="00BB6156">
        <w:rPr>
          <w:noProof/>
        </w:rPr>
        <w:t xml:space="preserve">The </w:t>
      </w:r>
      <w:r w:rsidRPr="00BB6156">
        <w:rPr>
          <w:i/>
          <w:noProof/>
        </w:rPr>
        <w:t>Traffic-Data-Volumes</w:t>
      </w:r>
      <w:r w:rsidRPr="00BB6156">
        <w:rPr>
          <w:noProof/>
        </w:rPr>
        <w:t xml:space="preserve"> AVP (AVP code 2046) is of type Grouped. Its purpose is to allow the transmission of the IP-CAN bearer container, on encountering change on charging condition for this IP-CAN bearer.This container  reports the volume count (</w:t>
      </w:r>
      <w:r w:rsidRPr="00BB6156">
        <w:rPr>
          <w:color w:val="000000"/>
          <w:lang w:bidi="ar-IQ"/>
        </w:rPr>
        <w:t>separated for uplink and downlink). The 3GPP-Charging-Id AVP for the IP-CAN bearer is included when charging per IP-CAN session is active.</w:t>
      </w:r>
    </w:p>
    <w:p w14:paraId="34D1F52C" w14:textId="77777777" w:rsidR="009814E9" w:rsidRPr="00BB6156" w:rsidRDefault="009814E9" w:rsidP="009814E9">
      <w:pPr>
        <w:rPr>
          <w:noProof/>
        </w:rPr>
      </w:pPr>
      <w:r w:rsidRPr="00BB6156">
        <w:rPr>
          <w:noProof/>
        </w:rPr>
        <w:t>It has the following ABNF grammar:</w:t>
      </w:r>
    </w:p>
    <w:p w14:paraId="75B76928" w14:textId="77777777" w:rsidR="009814E9" w:rsidRPr="00BB6156" w:rsidRDefault="009814E9" w:rsidP="009814E9">
      <w:pPr>
        <w:ind w:left="852"/>
        <w:contextualSpacing/>
        <w:rPr>
          <w:noProof/>
        </w:rPr>
      </w:pPr>
      <w:r w:rsidRPr="00BB6156">
        <w:rPr>
          <w:noProof/>
        </w:rPr>
        <w:t xml:space="preserve">Traffic-Data-Volumes :: = </w:t>
      </w:r>
      <w:r w:rsidRPr="00BB6156">
        <w:rPr>
          <w:noProof/>
        </w:rPr>
        <w:tab/>
        <w:t xml:space="preserve">  &lt; AVP Header: 2046&gt;</w:t>
      </w:r>
    </w:p>
    <w:p w14:paraId="184A0B03" w14:textId="77777777" w:rsidR="009814E9" w:rsidRPr="00BB6156" w:rsidRDefault="009814E9" w:rsidP="009814E9">
      <w:pPr>
        <w:ind w:left="852"/>
        <w:contextualSpacing/>
        <w:rPr>
          <w:noProof/>
        </w:rPr>
      </w:pPr>
    </w:p>
    <w:p w14:paraId="6B951FB8" w14:textId="77777777" w:rsidR="009814E9" w:rsidRPr="00BB6156" w:rsidRDefault="009814E9" w:rsidP="009814E9">
      <w:pPr>
        <w:ind w:left="2840"/>
        <w:contextualSpacing/>
      </w:pPr>
      <w:r w:rsidRPr="00BB6156">
        <w:t xml:space="preserve">   [ QoS-</w:t>
      </w:r>
      <w:proofErr w:type="gramStart"/>
      <w:r w:rsidRPr="00BB6156">
        <w:t>Information ]</w:t>
      </w:r>
      <w:proofErr w:type="gramEnd"/>
    </w:p>
    <w:p w14:paraId="52EEC76F" w14:textId="77777777" w:rsidR="009814E9" w:rsidRPr="00BB6156" w:rsidRDefault="009814E9" w:rsidP="009814E9">
      <w:pPr>
        <w:ind w:left="2840"/>
        <w:contextualSpacing/>
      </w:pPr>
      <w:r w:rsidRPr="00BB6156">
        <w:t xml:space="preserve">   [ Accounting-Input-</w:t>
      </w:r>
      <w:proofErr w:type="gramStart"/>
      <w:r w:rsidRPr="00BB6156">
        <w:t>Octets ]</w:t>
      </w:r>
      <w:proofErr w:type="gramEnd"/>
    </w:p>
    <w:p w14:paraId="2D65D540" w14:textId="77777777" w:rsidR="009814E9" w:rsidRPr="00BB6156" w:rsidRDefault="009814E9" w:rsidP="009814E9">
      <w:pPr>
        <w:ind w:left="2840"/>
        <w:contextualSpacing/>
      </w:pPr>
      <w:r w:rsidRPr="00BB6156">
        <w:t xml:space="preserve">   [ Accounting-Output-</w:t>
      </w:r>
      <w:proofErr w:type="gramStart"/>
      <w:r w:rsidRPr="00BB6156">
        <w:t>Octets ]</w:t>
      </w:r>
      <w:proofErr w:type="gramEnd"/>
    </w:p>
    <w:p w14:paraId="36B2CF9E" w14:textId="77777777" w:rsidR="009814E9" w:rsidRPr="00BB6156" w:rsidRDefault="009814E9" w:rsidP="009814E9">
      <w:pPr>
        <w:ind w:left="2840"/>
        <w:contextualSpacing/>
      </w:pPr>
      <w:r w:rsidRPr="00BB6156">
        <w:t xml:space="preserve">   [ Change-</w:t>
      </w:r>
      <w:proofErr w:type="gramStart"/>
      <w:r w:rsidRPr="00BB6156">
        <w:t>condition ]</w:t>
      </w:r>
      <w:proofErr w:type="gramEnd"/>
    </w:p>
    <w:p w14:paraId="04D3B24D" w14:textId="77777777" w:rsidR="009814E9" w:rsidRPr="00BB6156" w:rsidRDefault="009814E9" w:rsidP="009814E9">
      <w:pPr>
        <w:ind w:left="2840"/>
        <w:contextualSpacing/>
      </w:pPr>
      <w:r w:rsidRPr="00BB6156">
        <w:t xml:space="preserve">   [ Change-</w:t>
      </w:r>
      <w:proofErr w:type="gramStart"/>
      <w:r w:rsidRPr="00BB6156">
        <w:t>Time ]</w:t>
      </w:r>
      <w:proofErr w:type="gramEnd"/>
    </w:p>
    <w:p w14:paraId="486BD58A" w14:textId="77777777" w:rsidR="009814E9" w:rsidRPr="00BB6156" w:rsidRDefault="009814E9" w:rsidP="009814E9">
      <w:pPr>
        <w:ind w:left="2840"/>
        <w:contextualSpacing/>
        <w:rPr>
          <w:noProof/>
        </w:rPr>
      </w:pPr>
      <w:r w:rsidRPr="00BB6156">
        <w:rPr>
          <w:noProof/>
        </w:rPr>
        <w:t xml:space="preserve">   [ </w:t>
      </w:r>
      <w:r w:rsidRPr="00BB6156">
        <w:rPr>
          <w:rStyle w:val="B2Char"/>
          <w:noProof/>
        </w:rPr>
        <w:t>3GPP-</w:t>
      </w:r>
      <w:r w:rsidRPr="00BB6156">
        <w:rPr>
          <w:noProof/>
        </w:rPr>
        <w:t>User-Location-Info ]</w:t>
      </w:r>
    </w:p>
    <w:p w14:paraId="6BEBF75B" w14:textId="77777777" w:rsidR="009814E9" w:rsidRPr="00BB6156" w:rsidRDefault="009814E9" w:rsidP="009814E9">
      <w:pPr>
        <w:ind w:left="2840"/>
        <w:contextualSpacing/>
        <w:rPr>
          <w:noProof/>
        </w:rPr>
      </w:pPr>
      <w:r w:rsidRPr="00BB6156">
        <w:rPr>
          <w:noProof/>
        </w:rPr>
        <w:t xml:space="preserve">   [ </w:t>
      </w:r>
      <w:r>
        <w:rPr>
          <w:rStyle w:val="B2Char"/>
          <w:noProof/>
        </w:rPr>
        <w:t>UWAN</w:t>
      </w:r>
      <w:r w:rsidRPr="00BB6156">
        <w:rPr>
          <w:rStyle w:val="B2Char"/>
          <w:noProof/>
        </w:rPr>
        <w:t>-</w:t>
      </w:r>
      <w:r w:rsidRPr="00BB6156">
        <w:rPr>
          <w:noProof/>
        </w:rPr>
        <w:t>User-Location-Info ]</w:t>
      </w:r>
    </w:p>
    <w:p w14:paraId="567D514C" w14:textId="77777777" w:rsidR="009814E9" w:rsidRPr="00BB6156" w:rsidRDefault="009814E9" w:rsidP="009814E9">
      <w:pPr>
        <w:ind w:left="2840"/>
        <w:contextualSpacing/>
      </w:pPr>
      <w:r w:rsidRPr="00BB6156">
        <w:rPr>
          <w:rStyle w:val="B2Char"/>
          <w:noProof/>
        </w:rPr>
        <w:t xml:space="preserve">   [ 3GPP-Charging-Id ]</w:t>
      </w:r>
    </w:p>
    <w:p w14:paraId="20A4B88A" w14:textId="77777777" w:rsidR="009814E9" w:rsidRDefault="009814E9" w:rsidP="009814E9">
      <w:pPr>
        <w:ind w:left="2841"/>
        <w:contextualSpacing/>
        <w:rPr>
          <w:rStyle w:val="B2Char"/>
          <w:noProof/>
        </w:rPr>
      </w:pPr>
      <w:r w:rsidRPr="00BB6156">
        <w:rPr>
          <w:rStyle w:val="B2Char"/>
          <w:noProof/>
        </w:rPr>
        <w:t xml:space="preserve">   [ </w:t>
      </w:r>
      <w:r>
        <w:rPr>
          <w:rStyle w:val="B2Char"/>
          <w:noProof/>
        </w:rPr>
        <w:t>Presence-Reporting-Area-Status</w:t>
      </w:r>
      <w:r w:rsidRPr="00BB6156">
        <w:rPr>
          <w:rStyle w:val="B2Char"/>
          <w:noProof/>
        </w:rPr>
        <w:t xml:space="preserve"> ]</w:t>
      </w:r>
      <w:r w:rsidRPr="00F62610">
        <w:rPr>
          <w:rStyle w:val="NOChar"/>
          <w:noProof/>
        </w:rPr>
        <w:t xml:space="preserve"> </w:t>
      </w:r>
    </w:p>
    <w:p w14:paraId="6A483722" w14:textId="77777777" w:rsidR="009814E9" w:rsidRDefault="009814E9" w:rsidP="009814E9">
      <w:pPr>
        <w:ind w:left="2841"/>
        <w:contextualSpacing/>
        <w:rPr>
          <w:rStyle w:val="B2Char"/>
          <w:noProof/>
        </w:rPr>
      </w:pPr>
      <w:r w:rsidRPr="00BB6156">
        <w:rPr>
          <w:noProof/>
        </w:rPr>
        <w:t xml:space="preserve">* [ </w:t>
      </w:r>
      <w:bookmarkStart w:id="4" w:name="_Hlk525767495"/>
      <w:r>
        <w:rPr>
          <w:noProof/>
        </w:rPr>
        <w:t>Presence-Reporting-Area</w:t>
      </w:r>
      <w:r w:rsidRPr="00BB6156">
        <w:rPr>
          <w:noProof/>
        </w:rPr>
        <w:t>-</w:t>
      </w:r>
      <w:r>
        <w:rPr>
          <w:noProof/>
        </w:rPr>
        <w:t>Information</w:t>
      </w:r>
      <w:r w:rsidRPr="00BB6156">
        <w:rPr>
          <w:noProof/>
        </w:rPr>
        <w:t xml:space="preserve"> </w:t>
      </w:r>
      <w:bookmarkEnd w:id="4"/>
      <w:r w:rsidRPr="00BB6156">
        <w:rPr>
          <w:noProof/>
        </w:rPr>
        <w:t>]</w:t>
      </w:r>
    </w:p>
    <w:p w14:paraId="6F780B9C" w14:textId="77777777" w:rsidR="009814E9" w:rsidRDefault="009814E9" w:rsidP="009814E9">
      <w:pPr>
        <w:ind w:left="2841"/>
        <w:contextualSpacing/>
        <w:rPr>
          <w:lang w:eastAsia="zh-CN"/>
        </w:rPr>
      </w:pPr>
      <w:r>
        <w:t xml:space="preserve">   </w:t>
      </w:r>
      <w:r w:rsidRPr="006E347C">
        <w:t>[ User-CSG-</w:t>
      </w:r>
      <w:proofErr w:type="gramStart"/>
      <w:r w:rsidRPr="006E347C">
        <w:t>Information ]</w:t>
      </w:r>
      <w:proofErr w:type="gramEnd"/>
      <w:r w:rsidRPr="009B5467">
        <w:t xml:space="preserve"> </w:t>
      </w:r>
    </w:p>
    <w:p w14:paraId="6B624DF7" w14:textId="77777777" w:rsidR="009814E9" w:rsidRPr="00BB6156" w:rsidRDefault="009814E9" w:rsidP="009814E9">
      <w:pPr>
        <w:ind w:left="2841"/>
        <w:contextualSpacing/>
      </w:pPr>
      <w:r>
        <w:rPr>
          <w:noProof/>
        </w:rPr>
        <w:t xml:space="preserve">   </w:t>
      </w:r>
      <w:r w:rsidRPr="00BB6156">
        <w:rPr>
          <w:noProof/>
        </w:rPr>
        <w:t>[</w:t>
      </w:r>
      <w:r>
        <w:rPr>
          <w:noProof/>
        </w:rPr>
        <w:t xml:space="preserve"> </w:t>
      </w:r>
      <w:r>
        <w:rPr>
          <w:rFonts w:hint="eastAsia"/>
          <w:lang w:eastAsia="zh-CN"/>
        </w:rPr>
        <w:t>3GPP-RAT</w:t>
      </w:r>
      <w:r>
        <w:t>-</w:t>
      </w:r>
      <w:proofErr w:type="gramStart"/>
      <w:r>
        <w:rPr>
          <w:rFonts w:hint="eastAsia"/>
          <w:lang w:eastAsia="zh-CN"/>
        </w:rPr>
        <w:t>Type</w:t>
      </w:r>
      <w:r w:rsidRPr="00BB6156">
        <w:rPr>
          <w:noProof/>
        </w:rPr>
        <w:t xml:space="preserve"> ]</w:t>
      </w:r>
      <w:proofErr w:type="gramEnd"/>
      <w:r>
        <w:br/>
      </w:r>
      <w:r>
        <w:rPr>
          <w:noProof/>
        </w:rPr>
        <w:t xml:space="preserve">   </w:t>
      </w:r>
      <w:r w:rsidRPr="00BB6156">
        <w:rPr>
          <w:noProof/>
        </w:rPr>
        <w:t>[</w:t>
      </w:r>
      <w:r>
        <w:rPr>
          <w:noProof/>
        </w:rPr>
        <w:t xml:space="preserve"> </w:t>
      </w:r>
      <w:r>
        <w:rPr>
          <w:lang w:eastAsia="zh-CN"/>
        </w:rPr>
        <w:t>Access-Availability-Change-Reason</w:t>
      </w:r>
      <w:r w:rsidRPr="00BB6156">
        <w:rPr>
          <w:noProof/>
        </w:rPr>
        <w:t xml:space="preserve"> ]</w:t>
      </w:r>
      <w:r>
        <w:br/>
      </w:r>
      <w:r>
        <w:rPr>
          <w:noProof/>
        </w:rPr>
        <w:t xml:space="preserve">   </w:t>
      </w:r>
      <w:r w:rsidRPr="00BB6156">
        <w:rPr>
          <w:noProof/>
        </w:rPr>
        <w:t>[</w:t>
      </w:r>
      <w:r>
        <w:rPr>
          <w:noProof/>
        </w:rPr>
        <w:t xml:space="preserve"> Related-Change-Condition-Information</w:t>
      </w:r>
      <w:r w:rsidRPr="00BB6156">
        <w:rPr>
          <w:noProof/>
        </w:rPr>
        <w:t xml:space="preserve"> ]</w:t>
      </w:r>
      <w:r>
        <w:rPr>
          <w:noProof/>
        </w:rPr>
        <w:br/>
      </w:r>
      <w:r w:rsidRPr="00BB6156">
        <w:rPr>
          <w:noProof/>
        </w:rPr>
        <w:t xml:space="preserve">   [ </w:t>
      </w:r>
      <w:r w:rsidRPr="00BB6156">
        <w:rPr>
          <w:rStyle w:val="B2Char"/>
          <w:rFonts w:eastAsia="Arial Unicode MS"/>
          <w:noProof/>
        </w:rPr>
        <w:t>Diagnostics</w:t>
      </w:r>
      <w:r w:rsidRPr="00BB6156">
        <w:rPr>
          <w:noProof/>
        </w:rPr>
        <w:t xml:space="preserve"> ]</w:t>
      </w:r>
    </w:p>
    <w:p w14:paraId="3555E4F5" w14:textId="77777777" w:rsidR="009814E9" w:rsidRDefault="009814E9" w:rsidP="009814E9">
      <w:pPr>
        <w:ind w:left="2841"/>
        <w:contextualSpacing/>
      </w:pPr>
      <w:r>
        <w:t xml:space="preserve">   </w:t>
      </w:r>
      <w:r w:rsidRPr="00BB6156">
        <w:t>[</w:t>
      </w:r>
      <w:r>
        <w:t xml:space="preserve"> </w:t>
      </w:r>
      <w:r w:rsidRPr="00295AD6">
        <w:t>Enhanced-</w:t>
      </w:r>
      <w:proofErr w:type="gramStart"/>
      <w:r w:rsidRPr="00295AD6">
        <w:t>Diagnostics</w:t>
      </w:r>
      <w:r>
        <w:t xml:space="preserve"> </w:t>
      </w:r>
      <w:r w:rsidRPr="00BB6156">
        <w:t>]</w:t>
      </w:r>
      <w:proofErr w:type="gramEnd"/>
    </w:p>
    <w:p w14:paraId="3B3D57F5" w14:textId="77777777" w:rsidR="009814E9" w:rsidRDefault="009814E9" w:rsidP="009814E9">
      <w:pPr>
        <w:ind w:left="2841"/>
        <w:contextualSpacing/>
      </w:pPr>
      <w:r>
        <w:t xml:space="preserve">  </w:t>
      </w:r>
      <w:r w:rsidRPr="00BE0648">
        <w:t xml:space="preserve"> [ </w:t>
      </w:r>
      <w:r w:rsidRPr="0026180F">
        <w:t>CP</w:t>
      </w:r>
      <w:r>
        <w:t>-</w:t>
      </w:r>
      <w:proofErr w:type="spellStart"/>
      <w:r w:rsidRPr="0026180F">
        <w:t>CIoT</w:t>
      </w:r>
      <w:proofErr w:type="spellEnd"/>
      <w:r>
        <w:t>-EPS-O</w:t>
      </w:r>
      <w:r w:rsidRPr="0026180F">
        <w:t>ptimi</w:t>
      </w:r>
      <w:r>
        <w:t>s</w:t>
      </w:r>
      <w:r w:rsidRPr="0026180F">
        <w:t>ation</w:t>
      </w:r>
      <w:r>
        <w:t>-</w:t>
      </w:r>
      <w:proofErr w:type="gramStart"/>
      <w:r>
        <w:t>I</w:t>
      </w:r>
      <w:r w:rsidRPr="0026180F">
        <w:t>ndicator</w:t>
      </w:r>
      <w:r>
        <w:rPr>
          <w:noProof/>
        </w:rPr>
        <w:t xml:space="preserve"> </w:t>
      </w:r>
      <w:r w:rsidRPr="00BE0648">
        <w:t>]</w:t>
      </w:r>
      <w:proofErr w:type="gramEnd"/>
    </w:p>
    <w:p w14:paraId="3B641A63" w14:textId="77777777" w:rsidR="009814E9" w:rsidRPr="00BB6156" w:rsidRDefault="009814E9" w:rsidP="009814E9">
      <w:pPr>
        <w:ind w:left="2841"/>
        <w:contextualSpacing/>
      </w:pPr>
      <w:r>
        <w:rPr>
          <w:noProof/>
          <w:lang w:val="en-US"/>
        </w:rPr>
        <w:t xml:space="preserve">   </w:t>
      </w:r>
      <w:r w:rsidRPr="00EA43ED">
        <w:rPr>
          <w:noProof/>
          <w:lang w:val="en-US"/>
        </w:rPr>
        <w:t xml:space="preserve">[ </w:t>
      </w:r>
      <w:r>
        <w:rPr>
          <w:lang w:bidi="ar-IQ"/>
        </w:rPr>
        <w:t>Serving-PLMN-Rate-</w:t>
      </w:r>
      <w:proofErr w:type="gramStart"/>
      <w:r w:rsidRPr="00E74224">
        <w:rPr>
          <w:lang w:bidi="ar-IQ"/>
        </w:rPr>
        <w:t>Cont</w:t>
      </w:r>
      <w:r>
        <w:rPr>
          <w:lang w:bidi="ar-IQ"/>
        </w:rPr>
        <w:t>r</w:t>
      </w:r>
      <w:r w:rsidRPr="00E74224">
        <w:rPr>
          <w:lang w:bidi="ar-IQ"/>
        </w:rPr>
        <w:t>ol</w:t>
      </w:r>
      <w:r>
        <w:rPr>
          <w:lang w:bidi="ar-IQ"/>
        </w:rPr>
        <w:t xml:space="preserve"> </w:t>
      </w:r>
      <w:r w:rsidRPr="00EA43ED">
        <w:rPr>
          <w:noProof/>
          <w:lang w:val="en-US"/>
        </w:rPr>
        <w:t>]</w:t>
      </w:r>
      <w:proofErr w:type="gramEnd"/>
    </w:p>
    <w:p w14:paraId="1F7D2F6B" w14:textId="17DB2F85" w:rsidR="00ED7D49" w:rsidRPr="00BB6156" w:rsidRDefault="00794C46" w:rsidP="00ED7D49">
      <w:pPr>
        <w:ind w:left="2841"/>
        <w:contextualSpacing/>
      </w:pPr>
      <w:ins w:id="5" w:author="Ericsson User 1" w:date="2019-04-03T11:12:00Z">
        <w:r>
          <w:t xml:space="preserve">  </w:t>
        </w:r>
      </w:ins>
      <w:ins w:id="6" w:author="Ericsson User 1" w:date="2019-04-03T11:13:00Z">
        <w:r>
          <w:t xml:space="preserve"> </w:t>
        </w:r>
      </w:ins>
      <w:ins w:id="7" w:author="Ericsson User 1" w:date="2019-04-03T11:12:00Z">
        <w:r w:rsidRPr="00794C46">
          <w:t>[ APN-Rate-</w:t>
        </w:r>
        <w:proofErr w:type="gramStart"/>
        <w:r w:rsidRPr="00794C46">
          <w:t>Control ]</w:t>
        </w:r>
      </w:ins>
      <w:proofErr w:type="gramEnd"/>
    </w:p>
    <w:bookmarkEnd w:id="3"/>
    <w:p w14:paraId="08163E4B" w14:textId="0789A7C3" w:rsidR="00781A35" w:rsidRPr="00A37F12" w:rsidRDefault="00781A35" w:rsidP="00781A35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0738EE93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60736C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D632B4" w14:textId="77777777" w:rsidR="001E41F3" w:rsidRPr="00A37F12" w:rsidRDefault="001E41F3"/>
    <w:sectPr w:rsidR="001E41F3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13639" w14:textId="77777777" w:rsidR="00573BD6" w:rsidRDefault="00573BD6">
      <w:r>
        <w:separator/>
      </w:r>
    </w:p>
  </w:endnote>
  <w:endnote w:type="continuationSeparator" w:id="0">
    <w:p w14:paraId="61AF8DC6" w14:textId="77777777" w:rsidR="00573BD6" w:rsidRDefault="00573BD6">
      <w:r>
        <w:continuationSeparator/>
      </w:r>
    </w:p>
  </w:endnote>
  <w:endnote w:type="continuationNotice" w:id="1">
    <w:p w14:paraId="4A54DCB8" w14:textId="77777777" w:rsidR="00573BD6" w:rsidRDefault="00573B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DD4DF" w14:textId="77777777" w:rsidR="00573BD6" w:rsidRDefault="00573BD6">
      <w:r>
        <w:separator/>
      </w:r>
    </w:p>
  </w:footnote>
  <w:footnote w:type="continuationSeparator" w:id="0">
    <w:p w14:paraId="2BEC8AF2" w14:textId="77777777" w:rsidR="00573BD6" w:rsidRDefault="00573BD6">
      <w:r>
        <w:continuationSeparator/>
      </w:r>
    </w:p>
  </w:footnote>
  <w:footnote w:type="continuationNotice" w:id="1">
    <w:p w14:paraId="5B203E54" w14:textId="77777777" w:rsidR="00573BD6" w:rsidRDefault="00573B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A118F8"/>
    <w:multiLevelType w:val="hybridMultilevel"/>
    <w:tmpl w:val="4D763EE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2253D"/>
    <w:rsid w:val="00022E4A"/>
    <w:rsid w:val="00031FC9"/>
    <w:rsid w:val="00040DB6"/>
    <w:rsid w:val="00051DB9"/>
    <w:rsid w:val="00060D18"/>
    <w:rsid w:val="000A2BD5"/>
    <w:rsid w:val="000A6394"/>
    <w:rsid w:val="000B7FED"/>
    <w:rsid w:val="000C038A"/>
    <w:rsid w:val="000C6598"/>
    <w:rsid w:val="000F229C"/>
    <w:rsid w:val="000F4D39"/>
    <w:rsid w:val="00112B92"/>
    <w:rsid w:val="001142AF"/>
    <w:rsid w:val="00126F7D"/>
    <w:rsid w:val="00137F08"/>
    <w:rsid w:val="00145D43"/>
    <w:rsid w:val="0015094A"/>
    <w:rsid w:val="001600F3"/>
    <w:rsid w:val="0017734C"/>
    <w:rsid w:val="00180877"/>
    <w:rsid w:val="00190210"/>
    <w:rsid w:val="00192062"/>
    <w:rsid w:val="00192C46"/>
    <w:rsid w:val="001A08B3"/>
    <w:rsid w:val="001A0946"/>
    <w:rsid w:val="001A7B60"/>
    <w:rsid w:val="001B52F0"/>
    <w:rsid w:val="001B7A65"/>
    <w:rsid w:val="001C34EB"/>
    <w:rsid w:val="001D283A"/>
    <w:rsid w:val="001E41F3"/>
    <w:rsid w:val="001F58D7"/>
    <w:rsid w:val="00213AF9"/>
    <w:rsid w:val="0024260F"/>
    <w:rsid w:val="00242667"/>
    <w:rsid w:val="0026004D"/>
    <w:rsid w:val="0026301D"/>
    <w:rsid w:val="002640DD"/>
    <w:rsid w:val="0027044A"/>
    <w:rsid w:val="00275D12"/>
    <w:rsid w:val="00284FEB"/>
    <w:rsid w:val="002860C4"/>
    <w:rsid w:val="00296B7E"/>
    <w:rsid w:val="002A23BA"/>
    <w:rsid w:val="002B07E0"/>
    <w:rsid w:val="002B5741"/>
    <w:rsid w:val="002B6A78"/>
    <w:rsid w:val="00305409"/>
    <w:rsid w:val="00315160"/>
    <w:rsid w:val="00325646"/>
    <w:rsid w:val="00340C92"/>
    <w:rsid w:val="00345D8B"/>
    <w:rsid w:val="003609EF"/>
    <w:rsid w:val="0036231A"/>
    <w:rsid w:val="00374DD4"/>
    <w:rsid w:val="003A4220"/>
    <w:rsid w:val="003E1A36"/>
    <w:rsid w:val="003F0ED1"/>
    <w:rsid w:val="00410371"/>
    <w:rsid w:val="004242F1"/>
    <w:rsid w:val="00434538"/>
    <w:rsid w:val="0043485C"/>
    <w:rsid w:val="004433AD"/>
    <w:rsid w:val="00445711"/>
    <w:rsid w:val="00463C76"/>
    <w:rsid w:val="0047735B"/>
    <w:rsid w:val="00482204"/>
    <w:rsid w:val="00485B81"/>
    <w:rsid w:val="004969B1"/>
    <w:rsid w:val="004B5BC5"/>
    <w:rsid w:val="004B75B7"/>
    <w:rsid w:val="004E0CE1"/>
    <w:rsid w:val="0051580D"/>
    <w:rsid w:val="00536A78"/>
    <w:rsid w:val="00547111"/>
    <w:rsid w:val="00547CDA"/>
    <w:rsid w:val="005503DB"/>
    <w:rsid w:val="00552C50"/>
    <w:rsid w:val="00573BD6"/>
    <w:rsid w:val="00577EED"/>
    <w:rsid w:val="00592D74"/>
    <w:rsid w:val="00594715"/>
    <w:rsid w:val="00596FCE"/>
    <w:rsid w:val="005A1563"/>
    <w:rsid w:val="005C51DF"/>
    <w:rsid w:val="005E2C44"/>
    <w:rsid w:val="00621188"/>
    <w:rsid w:val="00624231"/>
    <w:rsid w:val="006257ED"/>
    <w:rsid w:val="00631C8B"/>
    <w:rsid w:val="006524F0"/>
    <w:rsid w:val="00660D1D"/>
    <w:rsid w:val="00695808"/>
    <w:rsid w:val="006B3170"/>
    <w:rsid w:val="006B3356"/>
    <w:rsid w:val="006B46FB"/>
    <w:rsid w:val="006B6216"/>
    <w:rsid w:val="006E21FB"/>
    <w:rsid w:val="0072057F"/>
    <w:rsid w:val="007409BA"/>
    <w:rsid w:val="00761B6A"/>
    <w:rsid w:val="00767AAA"/>
    <w:rsid w:val="00773F78"/>
    <w:rsid w:val="00781A35"/>
    <w:rsid w:val="0078321B"/>
    <w:rsid w:val="00792342"/>
    <w:rsid w:val="00794C46"/>
    <w:rsid w:val="007977A8"/>
    <w:rsid w:val="007A7493"/>
    <w:rsid w:val="007A7DF5"/>
    <w:rsid w:val="007B512A"/>
    <w:rsid w:val="007C2097"/>
    <w:rsid w:val="007C35C9"/>
    <w:rsid w:val="007D6A07"/>
    <w:rsid w:val="007E4386"/>
    <w:rsid w:val="007F7259"/>
    <w:rsid w:val="008040A8"/>
    <w:rsid w:val="00816F7A"/>
    <w:rsid w:val="008279FA"/>
    <w:rsid w:val="0083205A"/>
    <w:rsid w:val="00832867"/>
    <w:rsid w:val="008600A3"/>
    <w:rsid w:val="008626E7"/>
    <w:rsid w:val="00870EE7"/>
    <w:rsid w:val="0087789B"/>
    <w:rsid w:val="008A45A6"/>
    <w:rsid w:val="008A4A6D"/>
    <w:rsid w:val="008B0807"/>
    <w:rsid w:val="008B0C59"/>
    <w:rsid w:val="008E2D54"/>
    <w:rsid w:val="008E320F"/>
    <w:rsid w:val="008F686C"/>
    <w:rsid w:val="00902455"/>
    <w:rsid w:val="0090453F"/>
    <w:rsid w:val="0091119F"/>
    <w:rsid w:val="009128F4"/>
    <w:rsid w:val="009148DE"/>
    <w:rsid w:val="00920B45"/>
    <w:rsid w:val="00934804"/>
    <w:rsid w:val="0095140E"/>
    <w:rsid w:val="009777D9"/>
    <w:rsid w:val="009814E9"/>
    <w:rsid w:val="0098193A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3297"/>
    <w:rsid w:val="009F734F"/>
    <w:rsid w:val="00A246B6"/>
    <w:rsid w:val="00A37F12"/>
    <w:rsid w:val="00A45E54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A3C1E"/>
    <w:rsid w:val="00AB68FA"/>
    <w:rsid w:val="00AC5820"/>
    <w:rsid w:val="00AC6294"/>
    <w:rsid w:val="00AC7315"/>
    <w:rsid w:val="00AD1CD8"/>
    <w:rsid w:val="00AD2305"/>
    <w:rsid w:val="00AD5336"/>
    <w:rsid w:val="00B258BB"/>
    <w:rsid w:val="00B306A4"/>
    <w:rsid w:val="00B54124"/>
    <w:rsid w:val="00B67B97"/>
    <w:rsid w:val="00B96231"/>
    <w:rsid w:val="00B968C8"/>
    <w:rsid w:val="00B96A60"/>
    <w:rsid w:val="00BA2EFD"/>
    <w:rsid w:val="00BA3EC5"/>
    <w:rsid w:val="00BA51D9"/>
    <w:rsid w:val="00BB5DFC"/>
    <w:rsid w:val="00BC0BF6"/>
    <w:rsid w:val="00BC3E85"/>
    <w:rsid w:val="00BD279D"/>
    <w:rsid w:val="00BD4533"/>
    <w:rsid w:val="00BD6BB8"/>
    <w:rsid w:val="00C069FC"/>
    <w:rsid w:val="00C15265"/>
    <w:rsid w:val="00C1594E"/>
    <w:rsid w:val="00C24B4B"/>
    <w:rsid w:val="00C30013"/>
    <w:rsid w:val="00C35949"/>
    <w:rsid w:val="00C515E9"/>
    <w:rsid w:val="00C536EF"/>
    <w:rsid w:val="00C546D3"/>
    <w:rsid w:val="00C66BA2"/>
    <w:rsid w:val="00C7236E"/>
    <w:rsid w:val="00C80D92"/>
    <w:rsid w:val="00C83930"/>
    <w:rsid w:val="00C95985"/>
    <w:rsid w:val="00CA503D"/>
    <w:rsid w:val="00CA7D3E"/>
    <w:rsid w:val="00CC5026"/>
    <w:rsid w:val="00CC68D0"/>
    <w:rsid w:val="00CD0FFF"/>
    <w:rsid w:val="00CF54C8"/>
    <w:rsid w:val="00CF7062"/>
    <w:rsid w:val="00CF72F4"/>
    <w:rsid w:val="00D0198C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837DD"/>
    <w:rsid w:val="00DB0E74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429DA"/>
    <w:rsid w:val="00E53BFD"/>
    <w:rsid w:val="00E606BC"/>
    <w:rsid w:val="00E67BF8"/>
    <w:rsid w:val="00E72E36"/>
    <w:rsid w:val="00E84EDF"/>
    <w:rsid w:val="00E873D0"/>
    <w:rsid w:val="00EB09B7"/>
    <w:rsid w:val="00EB221D"/>
    <w:rsid w:val="00EB2BE9"/>
    <w:rsid w:val="00EC1C9A"/>
    <w:rsid w:val="00ED7D49"/>
    <w:rsid w:val="00EE7D7C"/>
    <w:rsid w:val="00F12C1A"/>
    <w:rsid w:val="00F16F8A"/>
    <w:rsid w:val="00F25D98"/>
    <w:rsid w:val="00F300FB"/>
    <w:rsid w:val="00F4186E"/>
    <w:rsid w:val="00F75350"/>
    <w:rsid w:val="00F83C7E"/>
    <w:rsid w:val="00FA2AF6"/>
    <w:rsid w:val="00FA3DDA"/>
    <w:rsid w:val="00FB6386"/>
    <w:rsid w:val="00FB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547CD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47CD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4B5BC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3A4220"/>
    <w:rPr>
      <w:lang w:val="en-GB" w:eastAsia="en-US" w:bidi="ar-SA"/>
    </w:rPr>
  </w:style>
  <w:style w:type="character" w:customStyle="1" w:styleId="B2Char">
    <w:name w:val="B2 Char"/>
    <w:basedOn w:val="DefaultParagraphFont"/>
    <w:rsid w:val="003A4220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e1f5ef82b7c55e0793a46b3abae0efb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8a3e1c747a1338a267cd66ab32085efc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638B9-CF0B-403E-9ECA-57B8FE6B9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CB98C-3EDA-49FF-B174-AB78119E584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BDE59BF-7048-4FEE-A99D-D8E200D7C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C6064-175B-4D4A-B9F3-43E343C0D704}">
  <ds:schemaRefs>
    <ds:schemaRef ds:uri="http://schemas.microsoft.com/office/2006/metadata/properties"/>
    <ds:schemaRef ds:uri="d8762117-8292-4133-b1c7-eab5c6487cfd"/>
    <ds:schemaRef ds:uri="http://purl.org/dc/terms/"/>
    <ds:schemaRef ds:uri="fedd84ec-04d0-4819-beaa-73899009e1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7f749870-2569-4792-af43-33c88c0ebf0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A8C785A-8F38-41B2-98BD-1CD5452DE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396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29</cp:revision>
  <cp:lastPrinted>1900-01-01T08:00:00Z</cp:lastPrinted>
  <dcterms:created xsi:type="dcterms:W3CDTF">2019-03-26T19:03:00Z</dcterms:created>
  <dcterms:modified xsi:type="dcterms:W3CDTF">2019-04-12T00:35:00Z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536">
    <vt:lpwstr>24</vt:lpwstr>
  </property>
</Properties>
</file>